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611AF7">
        <w:rPr>
          <w:b/>
          <w:sz w:val="24"/>
          <w:lang w:val="en-US" w:eastAsia="zh-CN"/>
        </w:rPr>
        <w:t>4174</w:t>
      </w:r>
      <w:ins w:id="2" w:author="Wangyuan (Eric)" w:date="2020-11-12T14:12:00Z">
        <w:r w:rsidR="007F6C85">
          <w:rPr>
            <w:b/>
            <w:sz w:val="24"/>
            <w:lang w:val="en-US" w:eastAsia="zh-CN"/>
          </w:rPr>
          <w:t>r</w:t>
        </w:r>
        <w:del w:id="3" w:author="Huawei" w:date="2020-11-13T14:58:00Z">
          <w:r w:rsidR="007F6C85" w:rsidDel="005311F7">
            <w:rPr>
              <w:b/>
              <w:sz w:val="24"/>
              <w:lang w:val="en-US" w:eastAsia="zh-CN"/>
            </w:rPr>
            <w:delText>1</w:delText>
          </w:r>
        </w:del>
      </w:ins>
      <w:ins w:id="4" w:author="Huawei" w:date="2020-11-13T14:58:00Z">
        <w:r w:rsidR="005311F7">
          <w:rPr>
            <w:b/>
            <w:sz w:val="24"/>
            <w:lang w:val="en-US" w:eastAsia="zh-CN"/>
          </w:rPr>
          <w:t>2</w:t>
        </w:r>
      </w:ins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B1D58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770E1">
        <w:rPr>
          <w:rFonts w:ascii="Arial" w:hAnsi="Arial"/>
          <w:sz w:val="24"/>
          <w:szCs w:val="24"/>
          <w:lang w:eastAsia="zh-CN"/>
        </w:rPr>
        <w:t>New use case on E2E QoS monitoring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3B1D58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770E1">
        <w:rPr>
          <w:rFonts w:ascii="Arial" w:eastAsia="Calibri" w:hAnsi="Arial" w:cs="Arial"/>
          <w:i/>
          <w:sz w:val="22"/>
          <w:szCs w:val="22"/>
        </w:rPr>
        <w:t>new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1770E1">
        <w:rPr>
          <w:rFonts w:ascii="Arial" w:eastAsia="Calibri" w:hAnsi="Arial" w:cs="Arial"/>
          <w:i/>
          <w:sz w:val="22"/>
          <w:szCs w:val="22"/>
        </w:rPr>
        <w:t>E2E QoS monitoring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3B1D58">
        <w:rPr>
          <w:color w:val="FF0000"/>
          <w:sz w:val="36"/>
        </w:rPr>
        <w:t>All new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 w:rsidR="003B1D58">
        <w:rPr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1770E1">
        <w:rPr>
          <w:sz w:val="24"/>
          <w:szCs w:val="24"/>
          <w:lang w:val="en-US" w:eastAsia="zh-CN"/>
        </w:rPr>
        <w:t>E2E QoS monitoring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 w:rsidR="003B1D58">
        <w:rPr>
          <w:lang w:val="en-US" w:eastAsia="zh-CN"/>
        </w:rPr>
        <w:t>X</w:t>
      </w:r>
      <w:r>
        <w:t>.1</w:t>
      </w:r>
      <w:r>
        <w:tab/>
        <w:t>Description</w:t>
      </w:r>
    </w:p>
    <w:p w:rsidR="004B6A11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del w:id="5" w:author="Huawei" w:date="2020-11-13T14:59:00Z">
        <w:r w:rsidR="0086773F" w:rsidDel="005311F7">
          <w:rPr>
            <w:lang w:val="en-US" w:eastAsia="zh-CN"/>
          </w:rPr>
          <w:delText xml:space="preserve">indoor small </w:delText>
        </w:r>
        <w:r w:rsidDel="005311F7">
          <w:rPr>
            <w:lang w:val="en-US" w:eastAsia="zh-CN"/>
          </w:rPr>
          <w:delText>base station</w:delText>
        </w:r>
      </w:del>
      <w:ins w:id="6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 xml:space="preserve">s were already deployed in individual rooms behind </w:t>
      </w:r>
      <w:ins w:id="7" w:author="Huawei" w:date="2020-11-13T15:00:00Z">
        <w:r w:rsidR="005311F7" w:rsidRPr="005311F7">
          <w:rPr>
            <w:lang w:val="nl-NL" w:eastAsia="zh-CN"/>
          </w:rPr>
          <w:t>Evolved Residential Gateway</w:t>
        </w:r>
      </w:ins>
      <w:del w:id="8" w:author="Huawei" w:date="2020-11-13T15:00:00Z">
        <w:r w:rsidDel="005311F7">
          <w:rPr>
            <w:lang w:val="en-US" w:eastAsia="zh-CN"/>
          </w:rPr>
          <w:delText>the residential gateway</w:delText>
        </w:r>
      </w:del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</w:t>
      </w:r>
      <w:r w:rsidR="004B6A11">
        <w:rPr>
          <w:lang w:val="en-US" w:eastAsia="zh-CN"/>
        </w:rPr>
        <w:t xml:space="preserve"> E2E QoS monitoring for the whole communication path, i.e., from/to </w:t>
      </w:r>
      <w:r w:rsidR="004B6A11">
        <w:rPr>
          <w:rFonts w:hint="eastAsia"/>
          <w:lang w:val="en-US" w:eastAsia="zh-CN"/>
        </w:rPr>
        <w:t>a</w:t>
      </w:r>
      <w:r w:rsidR="004B6A11">
        <w:rPr>
          <w:lang w:val="en-US" w:eastAsia="zh-CN"/>
        </w:rPr>
        <w:t xml:space="preserve"> UE </w:t>
      </w:r>
      <w:r w:rsidR="004B6A11">
        <w:rPr>
          <w:rFonts w:hint="eastAsia"/>
          <w:lang w:val="en-US" w:eastAsia="zh-CN"/>
        </w:rPr>
        <w:t>to</w:t>
      </w:r>
      <w:r w:rsidR="004B6A11">
        <w:rPr>
          <w:lang w:val="en-US" w:eastAsia="zh-CN"/>
        </w:rPr>
        <w:t>/from the 5GC via a</w:t>
      </w:r>
      <w:del w:id="9" w:author="Huawei" w:date="2020-11-13T15:00:00Z">
        <w:r w:rsidR="004B6A11" w:rsidDel="005311F7">
          <w:rPr>
            <w:lang w:val="en-US" w:eastAsia="zh-CN"/>
          </w:rPr>
          <w:delText>n</w:delText>
        </w:r>
      </w:del>
      <w:r w:rsidR="004B6A11">
        <w:rPr>
          <w:lang w:val="en-US" w:eastAsia="zh-CN"/>
        </w:rPr>
        <w:t xml:space="preserve"> </w:t>
      </w:r>
      <w:ins w:id="10" w:author="Huawei" w:date="2020-11-13T15:00:00Z">
        <w:r w:rsidR="005311F7">
          <w:rPr>
            <w:lang w:val="en-US" w:eastAsia="zh-CN"/>
          </w:rPr>
          <w:t>Premises Radio Access Station</w:t>
        </w:r>
      </w:ins>
      <w:del w:id="11" w:author="Huawei" w:date="2020-11-13T15:00:00Z">
        <w:r w:rsidR="004B6A11" w:rsidDel="005311F7">
          <w:rPr>
            <w:lang w:val="en-US" w:eastAsia="zh-CN"/>
          </w:rPr>
          <w:delText>indoor base station</w:delText>
        </w:r>
      </w:del>
      <w:r w:rsidR="004B6A11">
        <w:rPr>
          <w:lang w:val="en-US" w:eastAsia="zh-CN"/>
        </w:rPr>
        <w:t xml:space="preserve"> and a </w:t>
      </w:r>
      <w:ins w:id="12" w:author="Huawei" w:date="2020-11-13T15:00:00Z">
        <w:r w:rsidR="005311F7">
          <w:rPr>
            <w:lang w:val="en-US" w:eastAsia="zh-CN"/>
          </w:rPr>
          <w:t>Premises Radio Access Station</w:t>
        </w:r>
      </w:ins>
      <w:del w:id="13" w:author="Huawei" w:date="2020-11-13T15:00:00Z">
        <w:r w:rsidR="004B6A11" w:rsidDel="005311F7">
          <w:rPr>
            <w:lang w:val="en-US" w:eastAsia="zh-CN"/>
          </w:rPr>
          <w:delText>residential gateway</w:delText>
        </w:r>
      </w:del>
      <w:r w:rsidR="004B6A11">
        <w:rPr>
          <w:lang w:val="en-US" w:eastAsia="zh-CN"/>
        </w:rPr>
        <w:t>.</w:t>
      </w:r>
    </w:p>
    <w:p w:rsidR="00CA0E4B" w:rsidRDefault="00DB0C59" w:rsidP="00DB0C5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551830E" wp14:editId="6B685EDE">
            <wp:extent cx="3112262" cy="182377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6336" cy="183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646" w:rsidRPr="00E40632" w:rsidRDefault="00E40632" w:rsidP="00E40632">
      <w:pPr>
        <w:rPr>
          <w:rFonts w:hint="eastAsia"/>
          <w:color w:val="FF0000"/>
          <w:lang w:val="en-US" w:eastAsia="zh-CN"/>
        </w:rPr>
      </w:pPr>
      <w:ins w:id="14" w:author="Huawei" w:date="2020-11-13T15:33:00Z">
        <w:r w:rsidRPr="00E40632">
          <w:rPr>
            <w:rFonts w:hint="eastAsia"/>
            <w:color w:val="FF0000"/>
            <w:lang w:val="en-US" w:eastAsia="zh-CN"/>
          </w:rPr>
          <w:t>E</w:t>
        </w:r>
        <w:r w:rsidRPr="00E40632">
          <w:rPr>
            <w:color w:val="FF0000"/>
            <w:lang w:val="en-US" w:eastAsia="zh-CN"/>
          </w:rPr>
          <w:t>ditor’s Note: The figure needs to be updated by using correct</w:t>
        </w:r>
      </w:ins>
      <w:ins w:id="15" w:author="Huawei" w:date="2020-11-13T15:34:00Z">
        <w:r w:rsidRPr="00E40632">
          <w:rPr>
            <w:color w:val="FF0000"/>
            <w:lang w:val="en-US" w:eastAsia="zh-CN"/>
          </w:rPr>
          <w:t xml:space="preserve"> terminologies.</w:t>
        </w:r>
      </w:ins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  <w:bookmarkStart w:id="16" w:name="_GoBack"/>
      <w:bookmarkEnd w:id="16"/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del w:id="17" w:author="Huawei" w:date="2020-11-13T14:59:00Z">
        <w:r w:rsidDel="005311F7">
          <w:delText>indoor small base station</w:delText>
        </w:r>
      </w:del>
      <w:ins w:id="18" w:author="Huawei" w:date="2020-11-13T14:59:00Z">
        <w:r w:rsidR="005311F7">
          <w:t>Premises Radio Access Station</w:t>
        </w:r>
      </w:ins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del w:id="19" w:author="Huawei" w:date="2020-11-13T14:59:00Z">
        <w:r w:rsidDel="005311F7">
          <w:delText>indoor small base station</w:delText>
        </w:r>
      </w:del>
      <w:ins w:id="20" w:author="Huawei" w:date="2020-11-13T14:59:00Z">
        <w:r w:rsidR="005311F7">
          <w:t>Premises Radio Access Station</w:t>
        </w:r>
      </w:ins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del w:id="21" w:author="Huawei" w:date="2020-11-13T14:59:00Z">
        <w:r w:rsidDel="005311F7">
          <w:delText>indoor small base station</w:delText>
        </w:r>
      </w:del>
      <w:ins w:id="22" w:author="Huawei" w:date="2020-11-13T14:59:00Z">
        <w:r w:rsidR="005311F7">
          <w:t>Premises Radio Access Station</w:t>
        </w:r>
      </w:ins>
      <w:r>
        <w:t xml:space="preserve"> is connected to a </w:t>
      </w:r>
      <w:ins w:id="23" w:author="Huawei" w:date="2020-11-13T15:00:00Z">
        <w:r w:rsidR="005311F7" w:rsidRPr="005311F7">
          <w:rPr>
            <w:rFonts w:eastAsiaTheme="minorEastAsia"/>
            <w:lang w:val="nl-NL" w:eastAsia="zh-CN"/>
          </w:rPr>
          <w:t>Evolved Residential Gateway</w:t>
        </w:r>
      </w:ins>
      <w:del w:id="24" w:author="Huawei" w:date="2020-11-13T15:00:00Z">
        <w:r w:rsidDel="005311F7">
          <w:delText>Residential Gateway</w:delText>
        </w:r>
      </w:del>
      <w:r>
        <w:t xml:space="preserve"> via wireline or wireless link</w:t>
      </w:r>
    </w:p>
    <w:p w:rsidR="0086773F" w:rsidRP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ins w:id="25" w:author="Huawei" w:date="2020-11-13T15:01:00Z">
        <w:r w:rsidR="005311F7">
          <w:rPr>
            <w:lang w:val="en-US" w:eastAsia="zh-CN"/>
          </w:rPr>
          <w:t>Premises Radio Access Station</w:t>
        </w:r>
      </w:ins>
      <w:del w:id="26" w:author="Huawei" w:date="2020-11-13T15:01:00Z">
        <w:r w:rsidDel="005311F7">
          <w:delText>residential gateway</w:delText>
        </w:r>
      </w:del>
      <w:r>
        <w:t xml:space="preserve"> is connected to the same 5G system (and has a subscription to the same 5G system) as the </w:t>
      </w:r>
      <w:del w:id="27" w:author="Huawei" w:date="2020-11-13T14:59:00Z">
        <w:r w:rsidDel="005311F7">
          <w:delText>indoor small base station</w:delText>
        </w:r>
      </w:del>
      <w:ins w:id="28" w:author="Huawei" w:date="2020-11-13T14:59:00Z">
        <w:r w:rsidR="005311F7">
          <w:t>Premises Radio Access Station</w:t>
        </w:r>
      </w:ins>
      <w:r>
        <w:t xml:space="preserve"> belongs to.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an </w:t>
      </w:r>
      <w:del w:id="29" w:author="Huawei" w:date="2020-11-13T14:59:00Z">
        <w:r w:rsidDel="005311F7">
          <w:rPr>
            <w:lang w:val="en-US" w:eastAsia="zh-CN"/>
          </w:rPr>
          <w:delText>indoor</w:delText>
        </w:r>
        <w:r w:rsidR="00071FDA" w:rsidDel="005311F7">
          <w:rPr>
            <w:lang w:val="en-US" w:eastAsia="zh-CN"/>
          </w:rPr>
          <w:delText xml:space="preserve"> </w:delText>
        </w:r>
        <w:r w:rsidR="00DC071D" w:rsidDel="005311F7">
          <w:rPr>
            <w:lang w:val="en-US" w:eastAsia="zh-CN"/>
          </w:rPr>
          <w:delText>small</w:delText>
        </w:r>
        <w:r w:rsidDel="005311F7">
          <w:rPr>
            <w:lang w:val="en-US" w:eastAsia="zh-CN"/>
          </w:rPr>
          <w:delText xml:space="preserve"> base station</w:delText>
        </w:r>
      </w:del>
      <w:ins w:id="30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 xml:space="preserve"> is deployed in the living room.</w:t>
      </w:r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</w:t>
      </w:r>
      <w:r w:rsidR="004B6A11">
        <w:rPr>
          <w:lang w:val="en-US" w:eastAsia="zh-CN"/>
        </w:rPr>
        <w:t xml:space="preserve"> sits in the living room and h</w:t>
      </w:r>
      <w:r>
        <w:rPr>
          <w:lang w:val="en-US" w:eastAsia="zh-CN"/>
        </w:rPr>
        <w:t xml:space="preserve">er smartphone </w:t>
      </w:r>
      <w:r w:rsidR="004B6A11">
        <w:rPr>
          <w:lang w:val="en-US" w:eastAsia="zh-CN"/>
        </w:rPr>
        <w:t>connects</w:t>
      </w:r>
      <w:r>
        <w:rPr>
          <w:lang w:val="en-US" w:eastAsia="zh-CN"/>
        </w:rPr>
        <w:t xml:space="preserve"> to the </w:t>
      </w:r>
      <w:del w:id="31" w:author="Huawei" w:date="2020-11-13T14:59:00Z">
        <w:r w:rsidDel="005311F7">
          <w:rPr>
            <w:lang w:val="en-US" w:eastAsia="zh-CN"/>
          </w:rPr>
          <w:delText xml:space="preserve">indoor </w:delText>
        </w:r>
        <w:r w:rsidR="00DC071D" w:rsidDel="005311F7">
          <w:rPr>
            <w:lang w:val="en-US" w:eastAsia="zh-CN"/>
          </w:rPr>
          <w:delText>small</w:delText>
        </w:r>
        <w:r w:rsidR="00071FDA" w:rsidDel="005311F7">
          <w:rPr>
            <w:lang w:val="en-US" w:eastAsia="zh-CN"/>
          </w:rPr>
          <w:delText xml:space="preserve"> </w:delText>
        </w:r>
        <w:r w:rsidDel="005311F7">
          <w:rPr>
            <w:lang w:val="en-US" w:eastAsia="zh-CN"/>
          </w:rPr>
          <w:delText>base station</w:delText>
        </w:r>
      </w:del>
      <w:ins w:id="32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>.</w:t>
      </w:r>
    </w:p>
    <w:p w:rsidR="004B6A11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 w:rsidR="004B6A11">
        <w:rPr>
          <w:lang w:val="en-US" w:eastAsia="zh-CN"/>
        </w:rPr>
        <w:t>is watching an interesting video on her smartphone. The smartphone downloads the video content in real time from the video application server</w:t>
      </w:r>
      <w:r w:rsidR="00612294">
        <w:rPr>
          <w:lang w:val="en-US" w:eastAsia="zh-CN"/>
        </w:rPr>
        <w:t xml:space="preserve"> in the cloud</w:t>
      </w:r>
      <w:r w:rsidR="004B6A11">
        <w:rPr>
          <w:lang w:val="en-US" w:eastAsia="zh-CN"/>
        </w:rPr>
        <w:t>.</w:t>
      </w:r>
    </w:p>
    <w:p w:rsidR="004B6A11" w:rsidRDefault="00612294">
      <w:pPr>
        <w:rPr>
          <w:lang w:val="en-US" w:eastAsia="zh-CN"/>
        </w:rPr>
      </w:pPr>
      <w:r>
        <w:rPr>
          <w:lang w:val="en-US" w:eastAsia="zh-CN"/>
        </w:rPr>
        <w:t>After a while, the download speed bec</w:t>
      </w:r>
      <w:r w:rsidR="00BD0B9A">
        <w:rPr>
          <w:lang w:val="en-US" w:eastAsia="zh-CN"/>
        </w:rPr>
        <w:t>ome</w:t>
      </w:r>
      <w:r w:rsidR="003B1D58">
        <w:rPr>
          <w:lang w:val="en-US" w:eastAsia="zh-CN"/>
        </w:rPr>
        <w:t>s</w:t>
      </w:r>
      <w:r w:rsidR="00BD0B9A">
        <w:rPr>
          <w:lang w:val="en-US" w:eastAsia="zh-CN"/>
        </w:rPr>
        <w:t xml:space="preserve"> slow and the </w:t>
      </w:r>
      <w:r>
        <w:rPr>
          <w:lang w:val="en-US" w:eastAsia="zh-CN"/>
        </w:rPr>
        <w:t>vide</w:t>
      </w:r>
      <w:r w:rsidR="00BD0B9A">
        <w:rPr>
          <w:lang w:val="en-US" w:eastAsia="zh-CN"/>
        </w:rPr>
        <w:t>o</w:t>
      </w:r>
      <w:r>
        <w:rPr>
          <w:lang w:val="en-US" w:eastAsia="zh-CN"/>
        </w:rPr>
        <w:t xml:space="preserve"> is stuck. </w:t>
      </w:r>
    </w:p>
    <w:p w:rsidR="00E94715" w:rsidRDefault="0061229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 makes a call to the network operator and reports the downgrade of the network performance.</w:t>
      </w:r>
    </w:p>
    <w:p w:rsidR="00CA0E4B" w:rsidRDefault="00612294">
      <w:pPr>
        <w:rPr>
          <w:lang w:val="en-US" w:eastAsia="zh-CN"/>
        </w:rPr>
      </w:pPr>
      <w:r>
        <w:rPr>
          <w:lang w:val="en-US" w:eastAsia="zh-CN"/>
        </w:rPr>
        <w:t>The network operator checks the E2E QoS status a</w:t>
      </w:r>
      <w:r w:rsidR="003B1D58">
        <w:rPr>
          <w:lang w:val="en-US" w:eastAsia="zh-CN"/>
        </w:rPr>
        <w:t>nd identifies</w:t>
      </w:r>
      <w:r w:rsidR="00BD0B9A">
        <w:rPr>
          <w:lang w:val="en-US" w:eastAsia="zh-CN"/>
        </w:rPr>
        <w:t xml:space="preserve"> there is heavy interference on the </w:t>
      </w:r>
      <w:ins w:id="33" w:author="Huawei" w:date="2020-11-13T15:06:00Z">
        <w:r w:rsidR="005311F7">
          <w:rPr>
            <w:lang w:val="en-US" w:eastAsia="zh-CN"/>
          </w:rPr>
          <w:t>Premises Radio Access Station</w:t>
        </w:r>
      </w:ins>
      <w:del w:id="34" w:author="Huawei" w:date="2020-11-13T15:06:00Z">
        <w:r w:rsidR="00BD0B9A" w:rsidDel="005311F7">
          <w:rPr>
            <w:lang w:val="en-US" w:eastAsia="zh-CN"/>
          </w:rPr>
          <w:delText>indoor base station</w:delText>
        </w:r>
      </w:del>
      <w:r w:rsidR="00BD0B9A">
        <w:rPr>
          <w:lang w:val="en-US" w:eastAsia="zh-CN"/>
        </w:rPr>
        <w:t>. The network operator reconfigur</w:t>
      </w:r>
      <w:r w:rsidR="00DB0C59">
        <w:rPr>
          <w:lang w:val="en-US" w:eastAsia="zh-CN"/>
        </w:rPr>
        <w:t xml:space="preserve">es </w:t>
      </w:r>
      <w:r w:rsidR="00BD0B9A">
        <w:rPr>
          <w:lang w:val="en-US" w:eastAsia="zh-CN"/>
        </w:rPr>
        <w:t xml:space="preserve">the </w:t>
      </w:r>
      <w:ins w:id="35" w:author="Huawei" w:date="2020-11-13T15:06:00Z">
        <w:r w:rsidR="005311F7">
          <w:rPr>
            <w:lang w:val="en-US" w:eastAsia="zh-CN"/>
          </w:rPr>
          <w:t>Premises Radio Access Station</w:t>
        </w:r>
      </w:ins>
      <w:del w:id="36" w:author="Huawei" w:date="2020-11-13T15:06:00Z">
        <w:r w:rsidR="00BD0B9A" w:rsidDel="005311F7">
          <w:rPr>
            <w:lang w:val="en-US" w:eastAsia="zh-CN"/>
          </w:rPr>
          <w:delText>indoor base station</w:delText>
        </w:r>
      </w:del>
      <w:r w:rsidR="00BD0B9A">
        <w:rPr>
          <w:lang w:val="en-US" w:eastAsia="zh-CN"/>
        </w:rPr>
        <w:t xml:space="preserve"> and recover</w:t>
      </w:r>
      <w:r w:rsidR="00DB0C59">
        <w:rPr>
          <w:lang w:val="en-US" w:eastAsia="zh-CN"/>
        </w:rPr>
        <w:t>s</w:t>
      </w:r>
      <w:r w:rsidR="00BD0B9A">
        <w:rPr>
          <w:lang w:val="en-US" w:eastAsia="zh-CN"/>
        </w:rPr>
        <w:t xml:space="preserve"> the</w:t>
      </w:r>
      <w:r w:rsidR="00DB0C59">
        <w:rPr>
          <w:lang w:val="en-US" w:eastAsia="zh-CN"/>
        </w:rPr>
        <w:t xml:space="preserve"> E2E</w:t>
      </w:r>
      <w:r w:rsidR="00BD0B9A">
        <w:rPr>
          <w:lang w:val="en-US" w:eastAsia="zh-CN"/>
        </w:rPr>
        <w:t xml:space="preserve"> QoS.</w:t>
      </w: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BD0B9A">
      <w:r>
        <w:rPr>
          <w:lang w:val="en-US" w:eastAsia="zh-CN"/>
        </w:rPr>
        <w:t xml:space="preserve">The download speed </w:t>
      </w:r>
      <w:r w:rsidR="003B1D58">
        <w:rPr>
          <w:lang w:val="en-US" w:eastAsia="zh-CN"/>
        </w:rPr>
        <w:t>recovers</w:t>
      </w:r>
      <w:r>
        <w:rPr>
          <w:lang w:val="en-US" w:eastAsia="zh-CN"/>
        </w:rPr>
        <w:t xml:space="preserve"> normal and </w:t>
      </w:r>
      <w:r w:rsidR="002702BA">
        <w:rPr>
          <w:lang w:val="en-US" w:eastAsia="zh-CN"/>
        </w:rPr>
        <w:t xml:space="preserve">Alice could </w:t>
      </w:r>
      <w:r>
        <w:rPr>
          <w:lang w:val="en-US" w:eastAsia="zh-CN"/>
        </w:rPr>
        <w:t>continue enjoy the video</w:t>
      </w:r>
      <w:r w:rsidR="002702BA">
        <w:rPr>
          <w:lang w:val="en-US" w:eastAsia="zh-CN"/>
        </w:rPr>
        <w:t>.</w:t>
      </w:r>
    </w:p>
    <w:p w:rsidR="00CA0E4B" w:rsidRPr="003B1D58" w:rsidRDefault="00CA0E4B"/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10EA4">
      <w:r>
        <w:t>3GPP TS 22.261</w:t>
      </w:r>
      <w:r w:rsidR="00071FDA">
        <w:t xml:space="preserve"> </w:t>
      </w:r>
      <w:r>
        <w:t xml:space="preserve">Section 6.23.2 </w:t>
      </w:r>
      <w:r w:rsidR="00071FDA">
        <w:t>"</w:t>
      </w:r>
      <w:r>
        <w:t>QoS monitoring”</w:t>
      </w:r>
      <w:r w:rsidR="00456BAF">
        <w:t xml:space="preserve"> </w:t>
      </w:r>
      <w:r w:rsidR="00071FDA">
        <w:t xml:space="preserve">. </w:t>
      </w:r>
    </w:p>
    <w:p w:rsidR="00CA0E4B" w:rsidRDefault="007F6C85">
      <w:ins w:id="37" w:author="Wangyuan (Eric)" w:date="2020-11-12T14:12:00Z">
        <w:r>
          <w:rPr>
            <w:lang w:eastAsia="ja-JP"/>
          </w:rPr>
          <w:t xml:space="preserve">The 5G system shall be able to provide information that identifies the type and the location of a communication error for the </w:t>
        </w:r>
        <w:del w:id="38" w:author="Huawei" w:date="2020-11-13T15:00:00Z">
          <w:r w:rsidDel="005311F7">
            <w:rPr>
              <w:lang w:eastAsia="ja-JP"/>
            </w:rPr>
            <w:delText>indoor small base station</w:delText>
          </w:r>
        </w:del>
      </w:ins>
      <w:ins w:id="39" w:author="Huawei" w:date="2020-11-13T15:00:00Z">
        <w:r w:rsidR="005311F7">
          <w:rPr>
            <w:lang w:eastAsia="ja-JP"/>
          </w:rPr>
          <w:t>Premises Radio Access Station</w:t>
        </w:r>
      </w:ins>
      <w:ins w:id="40" w:author="Wangyuan (Eric)" w:date="2020-11-12T14:12:00Z">
        <w:r>
          <w:rPr>
            <w:lang w:eastAsia="ja-JP"/>
          </w:rPr>
          <w:t xml:space="preserve"> (e.g. the ID of this </w:t>
        </w:r>
        <w:del w:id="41" w:author="Huawei" w:date="2020-11-13T15:00:00Z">
          <w:r w:rsidDel="005311F7">
            <w:rPr>
              <w:lang w:eastAsia="ja-JP"/>
            </w:rPr>
            <w:delText>indoor small base station</w:delText>
          </w:r>
        </w:del>
      </w:ins>
      <w:ins w:id="42" w:author="Huawei" w:date="2020-11-13T15:00:00Z">
        <w:r w:rsidR="005311F7">
          <w:rPr>
            <w:lang w:eastAsia="ja-JP"/>
          </w:rPr>
          <w:t>Premises Radio Access Station</w:t>
        </w:r>
      </w:ins>
      <w:ins w:id="43" w:author="Wangyuan (Eric)" w:date="2020-11-12T14:12:00Z">
        <w:r>
          <w:rPr>
            <w:lang w:eastAsia="ja-JP"/>
          </w:rPr>
          <w:t>).</w:t>
        </w:r>
      </w:ins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514E3D" w:rsidRDefault="002702BA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 w:rsidR="001770E1">
        <w:rPr>
          <w:lang w:val="en-US" w:eastAsia="zh-CN"/>
        </w:rPr>
        <w:t xml:space="preserve">5.x.6 - </w:t>
      </w:r>
      <w:r>
        <w:rPr>
          <w:lang w:val="en-US" w:eastAsia="zh-CN"/>
        </w:rPr>
        <w:t xml:space="preserve">001] </w:t>
      </w:r>
      <w:r w:rsidR="001770E1">
        <w:rPr>
          <w:lang w:val="en-US" w:eastAsia="zh-CN"/>
        </w:rPr>
        <w:t xml:space="preserve">The 5G system shall provide a mechanism for supporting real time E2E QoS monitoring </w:t>
      </w:r>
      <w:r w:rsidR="00514E3D">
        <w:rPr>
          <w:lang w:val="en-US" w:eastAsia="zh-CN"/>
        </w:rPr>
        <w:t xml:space="preserve">for the </w:t>
      </w:r>
      <w:r w:rsidR="003B1D58">
        <w:rPr>
          <w:lang w:val="en-US" w:eastAsia="zh-CN"/>
        </w:rPr>
        <w:t>data traffic</w:t>
      </w:r>
      <w:r w:rsidR="00514E3D">
        <w:rPr>
          <w:lang w:val="en-US" w:eastAsia="zh-CN"/>
        </w:rPr>
        <w:t xml:space="preserve"> path (</w:t>
      </w:r>
      <w:r w:rsidR="00C10EA4">
        <w:rPr>
          <w:lang w:val="en-US" w:eastAsia="zh-CN"/>
        </w:rPr>
        <w:t>i.e., from</w:t>
      </w:r>
      <w:r w:rsidR="003B1D58">
        <w:rPr>
          <w:rFonts w:hint="eastAsia"/>
          <w:lang w:val="en-US" w:eastAsia="zh-CN"/>
        </w:rPr>
        <w:t>/</w:t>
      </w:r>
      <w:r w:rsidR="003B1D58">
        <w:rPr>
          <w:lang w:val="en-US" w:eastAsia="zh-CN"/>
        </w:rPr>
        <w:t>to</w:t>
      </w:r>
      <w:r w:rsidR="00C10EA4">
        <w:rPr>
          <w:lang w:val="en-US" w:eastAsia="zh-CN"/>
        </w:rPr>
        <w:t xml:space="preserve"> a UE to</w:t>
      </w:r>
      <w:r w:rsidR="003B1D58">
        <w:rPr>
          <w:lang w:val="en-US" w:eastAsia="zh-CN"/>
        </w:rPr>
        <w:t>/from</w:t>
      </w:r>
      <w:r w:rsidR="00C10EA4">
        <w:rPr>
          <w:lang w:val="en-US" w:eastAsia="zh-CN"/>
        </w:rPr>
        <w:t xml:space="preserve"> the 5GC via a</w:t>
      </w:r>
      <w:del w:id="44" w:author="Huawei" w:date="2020-11-13T14:57:00Z">
        <w:r w:rsidR="00C10EA4" w:rsidDel="005311F7">
          <w:rPr>
            <w:lang w:val="en-US" w:eastAsia="zh-CN"/>
          </w:rPr>
          <w:delText>n</w:delText>
        </w:r>
      </w:del>
      <w:r w:rsidR="00C10EA4">
        <w:rPr>
          <w:lang w:val="en-US" w:eastAsia="zh-CN"/>
        </w:rPr>
        <w:t xml:space="preserve"> </w:t>
      </w:r>
      <w:ins w:id="45" w:author="Huawei" w:date="2020-11-13T14:57:00Z">
        <w:r w:rsidR="005311F7" w:rsidRPr="005311F7">
          <w:rPr>
            <w:lang w:val="nl-NL" w:eastAsia="zh-CN"/>
          </w:rPr>
          <w:t>Premises Radio Access Station</w:t>
        </w:r>
      </w:ins>
      <w:del w:id="46" w:author="Huawei" w:date="2020-11-13T14:57:00Z">
        <w:r w:rsidR="00C10EA4" w:rsidDel="005311F7">
          <w:rPr>
            <w:lang w:val="en-US" w:eastAsia="zh-CN"/>
          </w:rPr>
          <w:delText>indoor small base station</w:delText>
        </w:r>
      </w:del>
      <w:r w:rsidR="00C10EA4">
        <w:rPr>
          <w:lang w:val="en-US" w:eastAsia="zh-CN"/>
        </w:rPr>
        <w:t xml:space="preserve"> and a </w:t>
      </w:r>
      <w:ins w:id="47" w:author="Huawei" w:date="2020-11-13T14:58:00Z">
        <w:r w:rsidR="005311F7" w:rsidRPr="005311F7">
          <w:rPr>
            <w:lang w:val="nl-NL" w:eastAsia="zh-CN"/>
          </w:rPr>
          <w:t>Evolved Residential Gateway</w:t>
        </w:r>
      </w:ins>
      <w:del w:id="48" w:author="Huawei" w:date="2020-11-13T14:58:00Z">
        <w:r w:rsidR="00C10EA4" w:rsidDel="005311F7">
          <w:rPr>
            <w:lang w:val="en-US" w:eastAsia="zh-CN"/>
          </w:rPr>
          <w:delText>residential gate</w:delText>
        </w:r>
        <w:r w:rsidR="003B1D58" w:rsidDel="005311F7">
          <w:rPr>
            <w:lang w:val="en-US" w:eastAsia="zh-CN"/>
          </w:rPr>
          <w:delText>way</w:delText>
        </w:r>
      </w:del>
      <w:r w:rsidR="00514E3D">
        <w:rPr>
          <w:lang w:val="en-US" w:eastAsia="zh-CN"/>
        </w:rPr>
        <w:t>)</w:t>
      </w:r>
      <w:r w:rsidR="00C10EA4">
        <w:rPr>
          <w:lang w:val="en-US" w:eastAsia="zh-CN"/>
        </w:rPr>
        <w:t>.</w:t>
      </w:r>
    </w:p>
    <w:p w:rsidR="00514E3D" w:rsidRDefault="00514E3D">
      <w:pPr>
        <w:rPr>
          <w:lang w:val="en-US" w:eastAsia="zh-CN"/>
        </w:rPr>
      </w:pPr>
      <w:del w:id="49" w:author="Wangyuan (Eric)" w:date="2020-11-12T14:12:00Z">
        <w:r w:rsidDel="007F6C85">
          <w:rPr>
            <w:lang w:val="en-US" w:eastAsia="zh-CN"/>
          </w:rPr>
          <w:delText xml:space="preserve">[PR.5.x.6 - 002] </w:delText>
        </w:r>
        <w:r w:rsidR="00C10EA4" w:rsidDel="007F6C85">
          <w:rPr>
            <w:lang w:eastAsia="ja-JP"/>
          </w:rPr>
          <w:delText>The 5G system shall be able to provide information that identifies the type and the location of a communication error for the indoor small base station (e.g. the ID of this indoor small base station)</w:delText>
        </w:r>
      </w:del>
      <w:r w:rsidR="00C10EA4">
        <w:rPr>
          <w:lang w:eastAsia="ja-JP"/>
        </w:rPr>
        <w:t>.</w:t>
      </w:r>
    </w:p>
    <w:p w:rsidR="00BE5BC8" w:rsidDel="005311F7" w:rsidRDefault="00071FDA">
      <w:pPr>
        <w:rPr>
          <w:del w:id="50" w:author="Huawei" w:date="2020-11-13T15:06:00Z"/>
          <w:color w:val="FF0000"/>
          <w:lang w:val="en-US" w:eastAsia="zh-CN"/>
        </w:rPr>
      </w:pPr>
      <w:del w:id="51" w:author="Huawei" w:date="2020-11-13T15:06:00Z">
        <w:r w:rsidRPr="00DC071D" w:rsidDel="005311F7">
          <w:rPr>
            <w:color w:val="FF0000"/>
            <w:lang w:val="en-US" w:eastAsia="zh-CN"/>
          </w:rPr>
          <w:delText>Editor’s Note: the name of the residential gateway needs further study.</w:delText>
        </w:r>
      </w:del>
    </w:p>
    <w:p w:rsidR="00BE5BC8" w:rsidRDefault="00BE5BC8" w:rsidP="00BE5BC8">
      <w:pPr>
        <w:rPr>
          <w:ins w:id="52" w:author="Huawei" w:date="2020-11-13T15:06:00Z"/>
          <w:color w:val="FF0000"/>
          <w:lang w:val="en-US" w:eastAsia="zh-CN"/>
        </w:rPr>
      </w:pPr>
      <w:del w:id="53" w:author="Huawei" w:date="2020-11-13T15:06:00Z">
        <w:r w:rsidRPr="003A5445" w:rsidDel="005311F7">
          <w:rPr>
            <w:color w:val="FF0000"/>
            <w:lang w:val="en-US" w:eastAsia="zh-CN"/>
          </w:rPr>
          <w:delText>Editor’s Note:</w:delText>
        </w:r>
        <w:r w:rsidDel="005311F7">
          <w:rPr>
            <w:color w:val="FF0000"/>
            <w:lang w:val="en-US" w:eastAsia="zh-CN"/>
          </w:rPr>
          <w:delText xml:space="preserve"> Definition of indoor </w:delText>
        </w:r>
        <w:r w:rsidR="00DC071D" w:rsidDel="005311F7">
          <w:rPr>
            <w:color w:val="FF0000"/>
            <w:lang w:val="en-US" w:eastAsia="zh-CN"/>
          </w:rPr>
          <w:delText>small</w:delText>
        </w:r>
        <w:r w:rsidDel="005311F7">
          <w:rPr>
            <w:color w:val="FF0000"/>
            <w:lang w:val="en-US" w:eastAsia="zh-CN"/>
          </w:rPr>
          <w:delText xml:space="preserve"> base station</w:delText>
        </w:r>
        <w:r w:rsidRPr="003A5445" w:rsidDel="005311F7">
          <w:rPr>
            <w:color w:val="FF0000"/>
            <w:lang w:val="en-US" w:eastAsia="zh-CN"/>
          </w:rPr>
          <w:delText xml:space="preserve"> needs further study.</w:delText>
        </w:r>
      </w:del>
    </w:p>
    <w:p w:rsidR="005311F7" w:rsidRPr="003A5445" w:rsidRDefault="005311F7" w:rsidP="005311F7">
      <w:pPr>
        <w:rPr>
          <w:ins w:id="54" w:author="Huawei" w:date="2020-11-13T15:06:00Z"/>
          <w:color w:val="FF0000"/>
          <w:lang w:val="en-US" w:eastAsia="zh-CN"/>
        </w:rPr>
      </w:pPr>
      <w:ins w:id="55" w:author="Huawei" w:date="2020-11-13T15:06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</w:ins>
      <w:ins w:id="56" w:author="Huawei" w:date="2020-11-13T15:32:00Z">
        <w:r w:rsidR="00E40632">
          <w:rPr>
            <w:color w:val="FF0000"/>
            <w:lang w:val="en-US" w:eastAsia="zh-CN"/>
          </w:rPr>
          <w:t>W</w:t>
        </w:r>
      </w:ins>
      <w:ins w:id="57" w:author="Huawei" w:date="2020-11-13T15:31:00Z">
        <w:r w:rsidR="00E40632">
          <w:rPr>
            <w:color w:val="FF0000"/>
            <w:lang w:val="en-US" w:eastAsia="zh-CN"/>
          </w:rPr>
          <w:t xml:space="preserve">hether this requirement is already covered by </w:t>
        </w:r>
      </w:ins>
      <w:ins w:id="58" w:author="Huawei" w:date="2020-11-13T15:32:00Z">
        <w:r w:rsidR="00E40632">
          <w:rPr>
            <w:color w:val="FF0000"/>
            <w:lang w:val="en-US" w:eastAsia="zh-CN"/>
          </w:rPr>
          <w:t>existing</w:t>
        </w:r>
      </w:ins>
      <w:ins w:id="59" w:author="Huawei" w:date="2020-11-13T15:31:00Z">
        <w:r w:rsidR="00E40632">
          <w:rPr>
            <w:color w:val="FF0000"/>
            <w:lang w:val="en-US" w:eastAsia="zh-CN"/>
          </w:rPr>
          <w:t xml:space="preserve"> requirements needs furt</w:t>
        </w:r>
      </w:ins>
      <w:ins w:id="60" w:author="Huawei" w:date="2020-11-13T15:32:00Z">
        <w:r w:rsidR="00E40632">
          <w:rPr>
            <w:color w:val="FF0000"/>
            <w:lang w:val="en-US" w:eastAsia="zh-CN"/>
          </w:rPr>
          <w:t>her studied</w:t>
        </w:r>
      </w:ins>
      <w:ins w:id="61" w:author="Huawei" w:date="2020-11-13T15:06:00Z">
        <w:r w:rsidRPr="003A5445">
          <w:rPr>
            <w:color w:val="FF0000"/>
            <w:lang w:val="en-US" w:eastAsia="zh-CN"/>
          </w:rPr>
          <w:t>.</w:t>
        </w:r>
      </w:ins>
    </w:p>
    <w:p w:rsidR="005311F7" w:rsidRPr="005311F7" w:rsidRDefault="005311F7" w:rsidP="00BE5BC8">
      <w:pPr>
        <w:rPr>
          <w:color w:val="FF0000"/>
          <w:lang w:val="en-US" w:eastAsia="zh-CN"/>
        </w:rPr>
      </w:pP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9C" w:rsidRDefault="00DE039C">
      <w:pPr>
        <w:spacing w:after="0"/>
      </w:pPr>
    </w:p>
  </w:endnote>
  <w:endnote w:type="continuationSeparator" w:id="0">
    <w:p w:rsidR="00DE039C" w:rsidRDefault="00DE0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9C" w:rsidRDefault="00DE039C">
      <w:pPr>
        <w:spacing w:after="0"/>
      </w:pPr>
    </w:p>
  </w:footnote>
  <w:footnote w:type="continuationSeparator" w:id="0">
    <w:p w:rsidR="00DE039C" w:rsidRDefault="00DE03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0297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3EC2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A77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0E1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1D58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6BAF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865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A11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4E3D"/>
    <w:rsid w:val="0052069B"/>
    <w:rsid w:val="0052184F"/>
    <w:rsid w:val="0052272C"/>
    <w:rsid w:val="00522EAE"/>
    <w:rsid w:val="00525249"/>
    <w:rsid w:val="005259A3"/>
    <w:rsid w:val="00530E8E"/>
    <w:rsid w:val="00530F0E"/>
    <w:rsid w:val="005311F7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D3A"/>
    <w:rsid w:val="006079E9"/>
    <w:rsid w:val="00610C0D"/>
    <w:rsid w:val="00611AF7"/>
    <w:rsid w:val="00611B34"/>
    <w:rsid w:val="00611B5B"/>
    <w:rsid w:val="00612294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5197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6C85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4AAB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B9A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0EA4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5D98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0C59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39C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32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4B0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Huawei</cp:lastModifiedBy>
  <cp:revision>2</cp:revision>
  <dcterms:created xsi:type="dcterms:W3CDTF">2020-11-13T07:35:00Z</dcterms:created>
  <dcterms:modified xsi:type="dcterms:W3CDTF">2020-11-13T07:35:00Z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(3)tqB4LrLwwfhxbluX3MRQDx3+PBlt6y4DbTCo7Pa46RZAvUQDH9EA+FhNxYK8f8I/E1iBBnYO
kNFs62VAJnL5Zmw+eaV2QHGTkm9rtVtEKTIUWft0QeHJzpksOS8BiScGO/sihpK2ccA8ZEPA
/uOF+sJZu29ZIpfynbtX8/CMVPT0DwtLi0CLidsBVxprerTcMQ7hWCIVSke6z6KhS0IOiwvJ
z66Iuuz4iiefmjRBI8</vt:lpwstr>
  </property>
  <property fmtid="{D5CDD505-2E9C-101B-9397-08002B2CF9AE}" pid="4" name="_2015_ms_pID_7253431">
    <vt:lpwstr>uB8YJazzif7pMOuhGYzZ6Ic7xbkookbjO4KyJ59xnOhVHtkgE17USz
RmZF9xk2AxmcCMXWc+P9jS3FsnhkWsRHe5/zFlzyzLCn4kuktNH3IsC9j8LjdBb7aSsqj4Uh
YcMaetiGl6UdbkBn7FdVUqfrbA+943c4A/FishuvTRsTy0hDSS4ZkAtxC0tTZX0aGQ43bMN+
rBr9/daBW+2nsr0q0A2zPW3HK/cBEImKNOmi</vt:lpwstr>
  </property>
  <property fmtid="{D5CDD505-2E9C-101B-9397-08002B2CF9AE}" pid="5" name="_2015_ms_pID_7253432">
    <vt:lpwstr>O3Y0coBcQhQ5omXPesKYKKA=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